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AE301" w14:textId="131A6E11" w:rsidR="005F0236" w:rsidRDefault="005F0236" w:rsidP="005F0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65884060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0C0DAD">
        <w:rPr>
          <w:b/>
          <w:noProof/>
          <w:sz w:val="24"/>
        </w:rPr>
        <w:t>044</w:t>
      </w:r>
    </w:p>
    <w:p w14:paraId="63B37FBE" w14:textId="77777777" w:rsidR="005F0236" w:rsidRDefault="005F0236" w:rsidP="005F02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0236" w14:paraId="2BE5B03D" w14:textId="77777777" w:rsidTr="005F02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888D1" w14:textId="77777777" w:rsidR="005F0236" w:rsidRDefault="005F0236" w:rsidP="005F02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0236" w14:paraId="0EF15417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E6CF" w14:textId="77777777" w:rsidR="005F0236" w:rsidRDefault="005F0236" w:rsidP="005F0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0236" w14:paraId="69C1CE22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3B55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5DCE4C0E" w14:textId="77777777" w:rsidTr="005F0236">
        <w:tc>
          <w:tcPr>
            <w:tcW w:w="142" w:type="dxa"/>
            <w:tcBorders>
              <w:left w:val="single" w:sz="4" w:space="0" w:color="auto"/>
            </w:tcBorders>
          </w:tcPr>
          <w:p w14:paraId="4B0DD946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33FC" w14:textId="521FED96" w:rsidR="005F0236" w:rsidRPr="00410371" w:rsidRDefault="005F0236" w:rsidP="005F0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8B8376A" w14:textId="77777777" w:rsidR="005F0236" w:rsidRDefault="005F0236" w:rsidP="005F0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DADD" w14:textId="2592CBE0" w:rsidR="005F0236" w:rsidRPr="00410371" w:rsidRDefault="000C0DAD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100325C8" w14:textId="77777777" w:rsidR="005F0236" w:rsidRDefault="005F0236" w:rsidP="005F02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D26CC" w14:textId="3FED0FCC" w:rsidR="005F0236" w:rsidRPr="00410371" w:rsidRDefault="005F0236" w:rsidP="005F0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564257" w14:textId="77777777" w:rsidR="005F0236" w:rsidRDefault="005F0236" w:rsidP="005F02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BE278" w14:textId="19032D17" w:rsidR="005F0236" w:rsidRPr="00410371" w:rsidRDefault="005F0236" w:rsidP="005F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23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D23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BC76C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52A5547D" w14:textId="77777777" w:rsidTr="005F0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89C69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484092BA" w14:textId="77777777" w:rsidTr="005F02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73247" w14:textId="77777777" w:rsidR="005F0236" w:rsidRPr="00F25D98" w:rsidRDefault="005F0236" w:rsidP="005F02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0236" w14:paraId="597B5D93" w14:textId="77777777" w:rsidTr="005F0236">
        <w:tc>
          <w:tcPr>
            <w:tcW w:w="9641" w:type="dxa"/>
            <w:gridSpan w:val="9"/>
          </w:tcPr>
          <w:p w14:paraId="7049C79A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1A957" w14:textId="77777777" w:rsidR="005F0236" w:rsidRDefault="005F0236" w:rsidP="005F02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0236" w14:paraId="0DCC97CB" w14:textId="77777777" w:rsidTr="005F0236">
        <w:tc>
          <w:tcPr>
            <w:tcW w:w="2835" w:type="dxa"/>
          </w:tcPr>
          <w:p w14:paraId="5C8A5FBF" w14:textId="77777777" w:rsidR="005F0236" w:rsidRDefault="005F0236" w:rsidP="005F02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80704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1FC1E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1F8AC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D95EE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DB52F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6CB13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7E027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F0916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7F187" w14:textId="77777777" w:rsidR="005F0236" w:rsidRDefault="005F0236" w:rsidP="005F02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0236" w14:paraId="01531D77" w14:textId="77777777" w:rsidTr="005F0236">
        <w:tc>
          <w:tcPr>
            <w:tcW w:w="9640" w:type="dxa"/>
            <w:gridSpan w:val="11"/>
          </w:tcPr>
          <w:p w14:paraId="6929BD61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FE0D2A6" w14:textId="77777777" w:rsidTr="005F02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9E0EEE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FC337" w14:textId="51413936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name alignment</w:t>
            </w:r>
          </w:p>
        </w:tc>
      </w:tr>
      <w:tr w:rsidR="005F0236" w14:paraId="07262977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0EFDF097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392D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2F74C0AE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5E117366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50098" w14:textId="3433F86A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F0236" w14:paraId="44714E76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2D10978C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2A282" w14:textId="77777777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F0236" w14:paraId="729F87AB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49DBDACF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61E2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D952F0C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6D24B297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43448" w14:textId="7A2851EE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54B67783" w14:textId="77777777" w:rsidR="005F0236" w:rsidRDefault="005F0236" w:rsidP="005F02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3AFC2" w14:textId="77777777" w:rsidR="005F0236" w:rsidRDefault="005F0236" w:rsidP="005F0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A9724" w14:textId="4A9EF68F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C0D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0DAD">
              <w:rPr>
                <w:noProof/>
              </w:rPr>
              <w:t>0</w:t>
            </w:r>
            <w:r>
              <w:rPr>
                <w:noProof/>
              </w:rPr>
              <w:t>1</w:t>
            </w:r>
          </w:p>
        </w:tc>
      </w:tr>
      <w:tr w:rsidR="005F0236" w14:paraId="37B07C08" w14:textId="77777777" w:rsidTr="005F0236">
        <w:tc>
          <w:tcPr>
            <w:tcW w:w="1843" w:type="dxa"/>
            <w:tcBorders>
              <w:left w:val="single" w:sz="4" w:space="0" w:color="auto"/>
            </w:tcBorders>
          </w:tcPr>
          <w:p w14:paraId="6F3AB992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E0A8E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7AE72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C227A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3A512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9E073CF" w14:textId="77777777" w:rsidTr="005F02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93063E" w14:textId="77777777" w:rsidR="005F0236" w:rsidRDefault="005F0236" w:rsidP="005F0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32901" w14:textId="408690E5" w:rsidR="005F0236" w:rsidRDefault="00BD232F" w:rsidP="005F0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8D2D8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D40" w14:textId="77777777" w:rsidR="005F0236" w:rsidRDefault="005F0236" w:rsidP="005F02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08F90" w14:textId="68DA0E06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32F">
              <w:rPr>
                <w:noProof/>
              </w:rPr>
              <w:t>7</w:t>
            </w:r>
          </w:p>
        </w:tc>
      </w:tr>
      <w:tr w:rsidR="005F0236" w14:paraId="6467AC33" w14:textId="77777777" w:rsidTr="005F02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7A6A3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09E46" w14:textId="77777777" w:rsidR="005F0236" w:rsidRDefault="005F0236" w:rsidP="005F02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49BDA" w14:textId="77777777" w:rsidR="005F0236" w:rsidRDefault="005F0236" w:rsidP="005F02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CB6C" w14:textId="77777777" w:rsidR="005F0236" w:rsidRPr="007C2097" w:rsidRDefault="005F0236" w:rsidP="005F02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0236" w14:paraId="6147709E" w14:textId="77777777" w:rsidTr="005F0236">
        <w:tc>
          <w:tcPr>
            <w:tcW w:w="1843" w:type="dxa"/>
          </w:tcPr>
          <w:p w14:paraId="784602AE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1CB7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0B8918D9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835D1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5534B" w14:textId="462AC386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in yaml are not aligned with tables and do not follow naming conventions from 29.501</w:t>
            </w:r>
          </w:p>
        </w:tc>
      </w:tr>
      <w:tr w:rsidR="005F0236" w14:paraId="1556ED42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B03F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F67C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24D0EBA1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8BA45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EB2E0" w14:textId="00DC94CB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are corrected to align with tables</w:t>
            </w:r>
          </w:p>
        </w:tc>
      </w:tr>
      <w:tr w:rsidR="005F0236" w14:paraId="50B8BD4A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586D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93EBD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DF03F31" w14:textId="77777777" w:rsidTr="005F0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2979F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FA380" w14:textId="2F1D705B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names</w:t>
            </w:r>
          </w:p>
        </w:tc>
      </w:tr>
      <w:tr w:rsidR="005F0236" w14:paraId="5F76CFE4" w14:textId="77777777" w:rsidTr="005F0236">
        <w:tc>
          <w:tcPr>
            <w:tcW w:w="2694" w:type="dxa"/>
            <w:gridSpan w:val="2"/>
          </w:tcPr>
          <w:p w14:paraId="24B4FE8A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5AF67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11C96770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56FC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FF6BD" w14:textId="6362DB79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5F0236" w14:paraId="434E5148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1DEB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9368B" w14:textId="77777777" w:rsidR="005F0236" w:rsidRDefault="005F0236" w:rsidP="005F0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236" w14:paraId="4885E6D7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0861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B472F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696AA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EC144" w14:textId="77777777" w:rsidR="005F0236" w:rsidRDefault="005F0236" w:rsidP="005F0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90873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236" w14:paraId="216DDD98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58F62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A952C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9620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32E84" w14:textId="77777777" w:rsidR="005F0236" w:rsidRDefault="005F0236" w:rsidP="005F0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54CB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43FAF0D6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CECA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BC231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5D573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A7C2A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A1381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7B9D1AD4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62BB2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6F8FF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B245B" w14:textId="77777777" w:rsidR="005F0236" w:rsidRDefault="005F0236" w:rsidP="005F0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6E891B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EA6AE" w14:textId="77777777" w:rsidR="005F0236" w:rsidRDefault="005F0236" w:rsidP="005F0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236" w14:paraId="55A47FBF" w14:textId="77777777" w:rsidTr="005F0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B2B01" w14:textId="77777777" w:rsidR="005F0236" w:rsidRDefault="005F0236" w:rsidP="005F0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DB1A3" w14:textId="77777777" w:rsidR="005F0236" w:rsidRDefault="005F0236" w:rsidP="005F0236">
            <w:pPr>
              <w:pStyle w:val="CRCoverPage"/>
              <w:spacing w:after="0"/>
              <w:rPr>
                <w:noProof/>
              </w:rPr>
            </w:pPr>
          </w:p>
        </w:tc>
      </w:tr>
      <w:tr w:rsidR="005F0236" w14:paraId="47D028EC" w14:textId="77777777" w:rsidTr="005F0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5B1CF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0980" w14:textId="2ECB8404" w:rsidR="005F0236" w:rsidRDefault="00F9520A" w:rsidP="005F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5F0236" w:rsidRPr="008863B9" w14:paraId="097F73C2" w14:textId="77777777" w:rsidTr="005F02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ED322" w14:textId="77777777" w:rsidR="005F0236" w:rsidRPr="008863B9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B67A53" w14:textId="77777777" w:rsidR="005F0236" w:rsidRPr="008863B9" w:rsidRDefault="005F0236" w:rsidP="005F02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236" w14:paraId="46CF7AAD" w14:textId="77777777" w:rsidTr="005F0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89664" w14:textId="77777777" w:rsidR="005F0236" w:rsidRDefault="005F0236" w:rsidP="005F0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E6E05" w14:textId="77777777" w:rsidR="005F0236" w:rsidRDefault="005F0236" w:rsidP="005F0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215EB" w14:textId="77777777" w:rsidR="005F0236" w:rsidRDefault="005F0236" w:rsidP="005F0236">
      <w:pPr>
        <w:pStyle w:val="CRCoverPage"/>
        <w:spacing w:after="0"/>
        <w:rPr>
          <w:noProof/>
          <w:sz w:val="8"/>
          <w:szCs w:val="8"/>
        </w:rPr>
      </w:pPr>
    </w:p>
    <w:p w14:paraId="052F8E66" w14:textId="77777777" w:rsidR="005F0236" w:rsidRDefault="005F0236" w:rsidP="005F0236">
      <w:pPr>
        <w:rPr>
          <w:noProof/>
        </w:rPr>
        <w:sectPr w:rsidR="005F023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6911C" w14:textId="77777777" w:rsidR="005F0236" w:rsidRPr="006B5418" w:rsidRDefault="005F0236" w:rsidP="005F023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BA99F89" w14:textId="77777777" w:rsidR="005F0236" w:rsidRPr="006B5418" w:rsidRDefault="005F0236" w:rsidP="005F0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EE39CE" w14:textId="77777777" w:rsidR="005F0236" w:rsidRDefault="005F0236" w:rsidP="005F0236">
      <w:pPr>
        <w:rPr>
          <w:noProof/>
        </w:rPr>
      </w:pPr>
    </w:p>
    <w:p w14:paraId="7D7EC28B" w14:textId="77777777" w:rsidR="00FC4C9C" w:rsidRPr="00F91D2F" w:rsidRDefault="00FC4C9C" w:rsidP="00A517A7">
      <w:pPr>
        <w:pStyle w:val="Heading2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FA5B84" w14:textId="77777777" w:rsidR="000C5926" w:rsidRPr="00D67AB2" w:rsidRDefault="000C5926" w:rsidP="000C5926">
      <w:pPr>
        <w:pStyle w:val="PL"/>
      </w:pPr>
      <w:bookmarkStart w:id="11" w:name="historyclause"/>
      <w:r w:rsidRPr="00D67AB2">
        <w:t>openapi: 3.0.0</w:t>
      </w:r>
    </w:p>
    <w:p w14:paraId="599584BC" w14:textId="0C5B2378" w:rsidR="000C5926" w:rsidRPr="00F9520A" w:rsidRDefault="000C5926" w:rsidP="000C5926">
      <w:pPr>
        <w:pStyle w:val="PL"/>
        <w:rPr>
          <w:color w:val="0070C0"/>
        </w:rPr>
      </w:pPr>
    </w:p>
    <w:p w14:paraId="1F6C7043" w14:textId="0AB433D3" w:rsidR="00F9520A" w:rsidRPr="00F9520A" w:rsidRDefault="00F9520A" w:rsidP="000C5926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20223C24" w14:textId="5C69E587" w:rsidR="00F9520A" w:rsidRPr="00F9520A" w:rsidRDefault="00F9520A" w:rsidP="000C5926">
      <w:pPr>
        <w:pStyle w:val="PL"/>
        <w:rPr>
          <w:color w:val="0070C0"/>
        </w:rPr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456330B3" w:rsidR="00F14E2D" w:rsidRDefault="00F14E2D" w:rsidP="00F14E2D">
      <w:pPr>
        <w:pStyle w:val="PL"/>
      </w:pPr>
      <w:r>
        <w:t xml:space="preserve">        - name: serving</w:t>
      </w:r>
      <w:ins w:id="12" w:author="Ulrich Wiehe" w:date="2021-03-31T12:10:00Z">
        <w:r w:rsidR="005F0236">
          <w:t>-n</w:t>
        </w:r>
      </w:ins>
      <w:del w:id="13" w:author="Ulrich Wiehe" w:date="2021-03-31T12:10:00Z">
        <w:r w:rsidDel="005F0236">
          <w:delText>N</w:delText>
        </w:r>
      </w:del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4E7FC622" w:rsidR="00F14E2D" w:rsidRDefault="00F14E2D" w:rsidP="00F14E2D">
      <w:pPr>
        <w:pStyle w:val="PL"/>
      </w:pPr>
      <w:r>
        <w:t xml:space="preserve">        - name: local</w:t>
      </w:r>
      <w:ins w:id="14" w:author="Ulrich Wiehe" w:date="2021-03-31T12:11:00Z">
        <w:r w:rsidR="005F0236">
          <w:t>-t</w:t>
        </w:r>
      </w:ins>
      <w:del w:id="15" w:author="Ulrich Wiehe" w:date="2021-03-31T12:11:00Z">
        <w:r w:rsidDel="005F0236">
          <w:delText>T</w:delText>
        </w:r>
      </w:del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5DEE13FF" w:rsidR="00F14E2D" w:rsidRDefault="00F14E2D" w:rsidP="00F14E2D">
      <w:pPr>
        <w:pStyle w:val="PL"/>
      </w:pPr>
      <w:r>
        <w:t xml:space="preserve">        - name: current</w:t>
      </w:r>
      <w:ins w:id="16" w:author="Ulrich Wiehe" w:date="2021-03-31T12:11:00Z">
        <w:r w:rsidR="005F0236">
          <w:t>-l</w:t>
        </w:r>
      </w:ins>
      <w:del w:id="17" w:author="Ulrich Wiehe" w:date="2021-03-31T12:11:00Z">
        <w:r w:rsidDel="005F0236">
          <w:delText>L</w:delText>
        </w:r>
      </w:del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410935EE" w14:textId="77777777" w:rsidR="00F9520A" w:rsidRPr="00F9520A" w:rsidRDefault="00F9520A" w:rsidP="00F9520A">
      <w:pPr>
        <w:pStyle w:val="PL"/>
        <w:rPr>
          <w:color w:val="0070C0"/>
        </w:rPr>
      </w:pPr>
    </w:p>
    <w:p w14:paraId="1966C873" w14:textId="77777777" w:rsidR="00F9520A" w:rsidRPr="00F9520A" w:rsidRDefault="00F9520A" w:rsidP="00F9520A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1724A737" w14:textId="77777777" w:rsidR="00F9520A" w:rsidRPr="00F9520A" w:rsidRDefault="00F9520A" w:rsidP="00F9520A">
      <w:pPr>
        <w:pStyle w:val="PL"/>
        <w:rPr>
          <w:color w:val="0070C0"/>
        </w:rPr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70BE6D92" w:rsidR="00724323" w:rsidRPr="003E5927" w:rsidRDefault="00724323" w:rsidP="00724323">
      <w:pPr>
        <w:pStyle w:val="PL"/>
      </w:pPr>
      <w:r w:rsidRPr="003E5927">
        <w:t xml:space="preserve">        - name: private</w:t>
      </w:r>
      <w:ins w:id="18" w:author="Ulrich Wiehe" w:date="2021-03-31T12:11:00Z">
        <w:r w:rsidR="005F0236">
          <w:t>-i</w:t>
        </w:r>
      </w:ins>
      <w:del w:id="19" w:author="Ulrich Wiehe" w:date="2021-03-31T12:11:00Z">
        <w:r w:rsidRPr="003E5927" w:rsidDel="005F0236">
          <w:delText>I</w:delText>
        </w:r>
      </w:del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0D3181BB" w14:textId="77777777" w:rsidR="00F9520A" w:rsidRPr="00F9520A" w:rsidRDefault="00F9520A" w:rsidP="00F9520A">
      <w:pPr>
        <w:pStyle w:val="PL"/>
        <w:rPr>
          <w:color w:val="0070C0"/>
        </w:rPr>
      </w:pPr>
    </w:p>
    <w:p w14:paraId="3F4A962F" w14:textId="77777777" w:rsidR="00F9520A" w:rsidRPr="00F9520A" w:rsidRDefault="00F9520A" w:rsidP="00F9520A">
      <w:pPr>
        <w:pStyle w:val="PL"/>
        <w:rPr>
          <w:color w:val="0070C0"/>
        </w:rPr>
      </w:pPr>
      <w:r w:rsidRPr="00F9520A">
        <w:rPr>
          <w:color w:val="0070C0"/>
        </w:rPr>
        <w:t>****************text not shown for clarity*************</w:t>
      </w:r>
    </w:p>
    <w:p w14:paraId="2B706C35" w14:textId="77777777" w:rsidR="00F9520A" w:rsidRPr="00F9520A" w:rsidRDefault="00F9520A" w:rsidP="00F9520A">
      <w:pPr>
        <w:pStyle w:val="PL"/>
        <w:rPr>
          <w:color w:val="0070C0"/>
        </w:rPr>
      </w:pPr>
    </w:p>
    <w:p w14:paraId="50C2D166" w14:textId="649D3A7E" w:rsidR="00F9520A" w:rsidRPr="006B5418" w:rsidRDefault="00F9520A" w:rsidP="00F9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1B9D69" w14:textId="77777777" w:rsidR="00F9520A" w:rsidRDefault="00F9520A" w:rsidP="00D204FD">
      <w:pPr>
        <w:pStyle w:val="PL"/>
      </w:pPr>
    </w:p>
    <w:bookmarkEnd w:id="11"/>
    <w:sectPr w:rsidR="00F9520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5F0236" w:rsidRDefault="005F0236">
      <w:r>
        <w:separator/>
      </w:r>
    </w:p>
  </w:endnote>
  <w:endnote w:type="continuationSeparator" w:id="0">
    <w:p w14:paraId="7098C58A" w14:textId="77777777" w:rsidR="005F0236" w:rsidRDefault="005F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8B70E" w14:textId="77777777" w:rsidR="00F9520A" w:rsidRDefault="00F9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414FF" w14:textId="77777777" w:rsidR="00F9520A" w:rsidRDefault="00F9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175D" w14:textId="77777777" w:rsidR="00F9520A" w:rsidRDefault="00F952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5F0236" w:rsidRDefault="005F02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5F0236" w:rsidRDefault="005F0236">
      <w:r>
        <w:separator/>
      </w:r>
    </w:p>
  </w:footnote>
  <w:footnote w:type="continuationSeparator" w:id="0">
    <w:p w14:paraId="2741249D" w14:textId="77777777" w:rsidR="005F0236" w:rsidRDefault="005F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FFE60" w14:textId="77777777" w:rsidR="005F0236" w:rsidRDefault="005F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FF9A" w14:textId="77777777" w:rsidR="00F9520A" w:rsidRDefault="00F9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86B22" w14:textId="77777777" w:rsidR="00F9520A" w:rsidRDefault="00F952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7A539B20" w:rsidR="005F0236" w:rsidRDefault="005F02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D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5F0236" w:rsidRDefault="005F02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347D774" w:rsidR="005F0236" w:rsidRDefault="005F02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D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5F0236" w:rsidRDefault="005F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0DAD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5F0236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232F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9520A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5F0236"/>
    <w:rPr>
      <w:sz w:val="16"/>
    </w:rPr>
  </w:style>
  <w:style w:type="paragraph" w:styleId="CommentText">
    <w:name w:val="annotation text"/>
    <w:basedOn w:val="Normal"/>
    <w:link w:val="CommentTextChar"/>
    <w:rsid w:val="005F0236"/>
  </w:style>
  <w:style w:type="character" w:customStyle="1" w:styleId="CommentTextChar">
    <w:name w:val="Comment Text Char"/>
    <w:basedOn w:val="DefaultParagraphFont"/>
    <w:link w:val="CommentText"/>
    <w:rsid w:val="005F02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530</Words>
  <Characters>5284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2021-03-31T10:25:00Z</dcterms:created>
  <dcterms:modified xsi:type="dcterms:W3CDTF">2021-04-01T13:11:00Z</dcterms:modified>
</cp:coreProperties>
</file>